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7FEB1C3E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BF4D61">
        <w:fldChar w:fldCharType="begin"/>
      </w:r>
      <w:r w:rsidR="00BF4D61">
        <w:instrText xml:space="preserve"> DOCPROPERTY  TSG/WGRef  \* MERGEFORMAT </w:instrText>
      </w:r>
      <w:r w:rsidR="00BF4D61">
        <w:fldChar w:fldCharType="separate"/>
      </w:r>
      <w:r>
        <w:rPr>
          <w:b/>
          <w:sz w:val="24"/>
        </w:rPr>
        <w:t>SA2</w:t>
      </w:r>
      <w:r w:rsidR="00BF4D61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50</w:t>
      </w:r>
      <w:r>
        <w:rPr>
          <w:b/>
          <w:sz w:val="24"/>
        </w:rPr>
        <w:t>E</w:t>
      </w:r>
      <w:r w:rsidR="00557200">
        <w:rPr>
          <w:b/>
          <w:sz w:val="24"/>
        </w:rPr>
        <w:tab/>
      </w:r>
      <w:r w:rsidR="0017363D">
        <w:rPr>
          <w:rFonts w:cs="Arial"/>
          <w:b/>
          <w:bCs/>
          <w:color w:val="808080"/>
          <w:sz w:val="26"/>
          <w:szCs w:val="26"/>
        </w:rPr>
        <w:t>S2-210</w:t>
      </w:r>
      <w:r w:rsidR="009C1D4E">
        <w:rPr>
          <w:rFonts w:cs="Arial"/>
          <w:b/>
          <w:bCs/>
          <w:color w:val="808080"/>
          <w:sz w:val="26"/>
          <w:szCs w:val="26"/>
        </w:rPr>
        <w:t>xxxx</w:t>
      </w:r>
    </w:p>
    <w:p w14:paraId="53231F99" w14:textId="7CC2E3B9" w:rsidR="00A7684E" w:rsidRDefault="009C1D4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April 6</w:t>
      </w:r>
      <w:r w:rsidR="00A37FEF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April</w:t>
      </w:r>
      <w:r w:rsidR="00A37FE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A37FEF">
        <w:rPr>
          <w:rFonts w:eastAsia="Arial Unicode MS" w:cs="Arial"/>
          <w:b/>
          <w:bCs/>
          <w:sz w:val="24"/>
        </w:rPr>
        <w:t>2,</w:t>
      </w:r>
      <w:r w:rsidR="00F51E07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/>
          <w:b/>
          <w:bCs/>
          <w:sz w:val="24"/>
        </w:rPr>
        <w:t>2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77777777" w:rsidR="00A7684E" w:rsidRDefault="00F51E07" w:rsidP="00E3238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E32389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A78AB6D" w:rsidR="00A7684E" w:rsidRDefault="00A7684E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7777777"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6C524046" w:rsidR="00A7684E" w:rsidRDefault="00F51E07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C1D4E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004595C3" w:rsidR="00E32389" w:rsidRDefault="00E32389" w:rsidP="00F4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D24C64">
              <w:rPr>
                <w:lang w:eastAsia="ko-KR"/>
              </w:rPr>
              <w:t xml:space="preserve">emergency and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632108A5" w:rsidR="00E32389" w:rsidRDefault="00E32389" w:rsidP="004E2E00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4E2E00">
              <w:t>03</w:t>
            </w:r>
            <w:r>
              <w:t>-</w:t>
            </w:r>
            <w:r w:rsidR="004E2E00">
              <w:t>28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</w:t>
            </w:r>
            <w:bookmarkStart w:id="1" w:name="_GoBack"/>
            <w:bookmarkEnd w:id="1"/>
            <w:r>
              <w:rPr>
                <w:i/>
                <w:sz w:val="18"/>
              </w:rPr>
              <w:t>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4620CEB5" w:rsidR="002E0390" w:rsidRPr="00C72B61" w:rsidRDefault="003A51D5" w:rsidP="003A51D5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UE-Slice-MBR need to be exempted for priority services and and emergency services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BD888F6" w:rsidR="00E32389" w:rsidRPr="003A51D5" w:rsidRDefault="00133A6D" w:rsidP="009F43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3A51D5" w:rsidRPr="003A51D5">
              <w:rPr>
                <w:noProof/>
                <w:lang w:eastAsia="ja-JP"/>
              </w:rPr>
              <w:t xml:space="preserve">AMF may skip the to provide the UE-Slice-MBR to the RAN when </w:t>
            </w:r>
            <w:r w:rsidRPr="00133A6D">
              <w:rPr>
                <w:noProof/>
                <w:lang w:eastAsia="ja-JP"/>
              </w:rPr>
              <w:t>the AMF receives a Registration Request for an Emergency Registration, or with a Registration Request with an Establishment Cause indicating a priority service (e.g. MCX, MPS) or when the AMF determines that there is a priority subscription (e.g., MPS, MCX) in the UDM</w:t>
            </w:r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869262E" w:rsidR="00E32389" w:rsidRPr="003A51D5" w:rsidRDefault="003A51D5" w:rsidP="008D2723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QoS Flows of </w:t>
            </w:r>
            <w:r>
              <w:rPr>
                <w:rFonts w:eastAsia="맑은 고딕" w:hint="eastAsia"/>
                <w:noProof/>
                <w:lang w:eastAsia="ko-KR"/>
              </w:rPr>
              <w:t xml:space="preserve">Emergency or priority services can be </w:t>
            </w:r>
            <w:r w:rsidR="008D2723">
              <w:rPr>
                <w:rFonts w:eastAsia="맑은 고딕"/>
                <w:noProof/>
                <w:lang w:eastAsia="ko-KR"/>
              </w:rPr>
              <w:t>restricted</w:t>
            </w:r>
            <w:r>
              <w:rPr>
                <w:rFonts w:eastAsia="맑은 고딕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2" w:name="_Toc98857036"/>
      <w:r w:rsidRPr="001B7C50">
        <w:t>5.15.13</w:t>
      </w:r>
      <w:r w:rsidRPr="001B7C50">
        <w:tab/>
        <w:t>Support of data rate limitation per Network Slice for a UE</w:t>
      </w:r>
      <w:bookmarkEnd w:id="2"/>
    </w:p>
    <w:p w14:paraId="3206DD0B" w14:textId="29914EFA" w:rsidR="00614CF4" w:rsidRDefault="00614CF4" w:rsidP="00614CF4">
      <w:pPr>
        <w:rPr>
          <w:ins w:id="3" w:author="Samsung - Dong-Eun Suh" w:date="2022-03-28T15:45:00Z"/>
        </w:rPr>
      </w:pPr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</w:t>
      </w:r>
      <w:r w:rsidRPr="001B7C50">
        <w:lastRenderedPageBreak/>
        <w:t>parameter. The UE-Slice-MBR QoS parameter is defined in clause 5.7.2.6. If the Subscribed UE-Slice-MBR for a UE changes, the AMF updates UE-Slice-MBR in the RAN accordingly.</w:t>
      </w:r>
    </w:p>
    <w:p w14:paraId="3CF6C2BB" w14:textId="098E4D59" w:rsidR="008635E7" w:rsidRPr="001B7C50" w:rsidRDefault="008635E7" w:rsidP="008635E7">
      <w:pPr>
        <w:rPr>
          <w:ins w:id="4" w:author="Samsung - Dong-Eun Suh" w:date="2022-03-28T15:45:00Z"/>
        </w:rPr>
      </w:pPr>
      <w:ins w:id="5" w:author="Samsung - Dong-Eun Suh" w:date="2022-03-28T15:45:00Z">
        <w:r w:rsidRPr="001B7C50">
          <w:t xml:space="preserve">When the AMF receives a Registration Request for an Emergency Registration, or with a Registration Request with an Establishment Cause indicating a priority service (e.g. MCX, MPS) or when the AMF determines that there is a priority subscription (e.g., MPS, MCX) in the UDM, </w:t>
        </w:r>
      </w:ins>
      <w:ins w:id="6" w:author="Samsung - Dong-Eun Suh" w:date="2022-03-29T17:21:00Z">
        <w:r w:rsidR="00103D4D" w:rsidRPr="001B7C50">
          <w:t xml:space="preserve">the AMF may </w:t>
        </w:r>
        <w:r w:rsidR="00103D4D">
          <w:t>skip the to provide the UE-Slice-MBR to the RAN</w:t>
        </w:r>
        <w:r w:rsidR="00103D4D">
          <w:t>.</w:t>
        </w:r>
      </w:ins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10CA653" w14:textId="77777777" w:rsidR="00614CF4" w:rsidRPr="001B7C50" w:rsidRDefault="00614CF4" w:rsidP="00614CF4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784B6C8" w14:textId="77777777" w:rsidR="00A7684E" w:rsidRPr="00614CF4" w:rsidRDefault="00A7684E">
      <w:pPr>
        <w:rPr>
          <w:lang w:eastAsia="zh-CN"/>
        </w:rPr>
      </w:pP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064D3" w14:textId="77777777" w:rsidR="00BF4D61" w:rsidRDefault="00BF4D61">
      <w:pPr>
        <w:spacing w:after="0"/>
      </w:pPr>
      <w:r>
        <w:separator/>
      </w:r>
    </w:p>
  </w:endnote>
  <w:endnote w:type="continuationSeparator" w:id="0">
    <w:p w14:paraId="1B48EB7F" w14:textId="77777777" w:rsidR="00BF4D61" w:rsidRDefault="00BF4D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74E95" w14:textId="77777777" w:rsidR="00BF4D61" w:rsidRDefault="00BF4D61">
      <w:pPr>
        <w:spacing w:after="0"/>
      </w:pPr>
      <w:r>
        <w:separator/>
      </w:r>
    </w:p>
  </w:footnote>
  <w:footnote w:type="continuationSeparator" w:id="0">
    <w:p w14:paraId="18CD5AD8" w14:textId="77777777" w:rsidR="00BF4D61" w:rsidRDefault="00BF4D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14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840B8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03D4D"/>
    <w:rsid w:val="001106CB"/>
    <w:rsid w:val="0011770E"/>
    <w:rsid w:val="00124863"/>
    <w:rsid w:val="00124C9B"/>
    <w:rsid w:val="00131153"/>
    <w:rsid w:val="00131A1F"/>
    <w:rsid w:val="00133A6D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1B3B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0390"/>
    <w:rsid w:val="002E472E"/>
    <w:rsid w:val="002E48BD"/>
    <w:rsid w:val="002E6FCD"/>
    <w:rsid w:val="002E7AF1"/>
    <w:rsid w:val="002F4E4A"/>
    <w:rsid w:val="002F5490"/>
    <w:rsid w:val="0030432F"/>
    <w:rsid w:val="003046FF"/>
    <w:rsid w:val="00305409"/>
    <w:rsid w:val="00307C66"/>
    <w:rsid w:val="00316DCB"/>
    <w:rsid w:val="00317EA3"/>
    <w:rsid w:val="003212B4"/>
    <w:rsid w:val="00321482"/>
    <w:rsid w:val="00322014"/>
    <w:rsid w:val="0032427E"/>
    <w:rsid w:val="0032517E"/>
    <w:rsid w:val="00354B07"/>
    <w:rsid w:val="00355C62"/>
    <w:rsid w:val="003609B9"/>
    <w:rsid w:val="003609EF"/>
    <w:rsid w:val="0036231A"/>
    <w:rsid w:val="0037115E"/>
    <w:rsid w:val="00374DD4"/>
    <w:rsid w:val="003A51D5"/>
    <w:rsid w:val="003B09D6"/>
    <w:rsid w:val="003B2AF5"/>
    <w:rsid w:val="003C378E"/>
    <w:rsid w:val="003C6386"/>
    <w:rsid w:val="003C7619"/>
    <w:rsid w:val="003D21B4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1BA6"/>
    <w:rsid w:val="004739DE"/>
    <w:rsid w:val="00474A83"/>
    <w:rsid w:val="00476C4D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4E2E00"/>
    <w:rsid w:val="005013EC"/>
    <w:rsid w:val="005067DF"/>
    <w:rsid w:val="00511200"/>
    <w:rsid w:val="0051556D"/>
    <w:rsid w:val="0051580D"/>
    <w:rsid w:val="005229D6"/>
    <w:rsid w:val="005323B0"/>
    <w:rsid w:val="00544812"/>
    <w:rsid w:val="00547111"/>
    <w:rsid w:val="0055706B"/>
    <w:rsid w:val="00557200"/>
    <w:rsid w:val="00560A21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1602"/>
    <w:rsid w:val="005E1809"/>
    <w:rsid w:val="005E2C44"/>
    <w:rsid w:val="005E370F"/>
    <w:rsid w:val="005F734A"/>
    <w:rsid w:val="00603C78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58C6"/>
    <w:rsid w:val="0064010B"/>
    <w:rsid w:val="006430E4"/>
    <w:rsid w:val="0065064F"/>
    <w:rsid w:val="006537A8"/>
    <w:rsid w:val="006578D3"/>
    <w:rsid w:val="00665C47"/>
    <w:rsid w:val="006747BE"/>
    <w:rsid w:val="00676C1A"/>
    <w:rsid w:val="00682F01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2342"/>
    <w:rsid w:val="00794DB6"/>
    <w:rsid w:val="007977A8"/>
    <w:rsid w:val="007B512A"/>
    <w:rsid w:val="007B6AA9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127D"/>
    <w:rsid w:val="00827822"/>
    <w:rsid w:val="008279FA"/>
    <w:rsid w:val="0083098B"/>
    <w:rsid w:val="00831D18"/>
    <w:rsid w:val="00844038"/>
    <w:rsid w:val="008500ED"/>
    <w:rsid w:val="008626E7"/>
    <w:rsid w:val="008635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D2723"/>
    <w:rsid w:val="008F22A6"/>
    <w:rsid w:val="008F3789"/>
    <w:rsid w:val="008F686C"/>
    <w:rsid w:val="008F72EC"/>
    <w:rsid w:val="0090632E"/>
    <w:rsid w:val="0090763B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63A48"/>
    <w:rsid w:val="00965290"/>
    <w:rsid w:val="00965DC8"/>
    <w:rsid w:val="009748CA"/>
    <w:rsid w:val="009777D9"/>
    <w:rsid w:val="00985076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219DF"/>
    <w:rsid w:val="00A21B75"/>
    <w:rsid w:val="00A22732"/>
    <w:rsid w:val="00A246B6"/>
    <w:rsid w:val="00A265DB"/>
    <w:rsid w:val="00A2712C"/>
    <w:rsid w:val="00A30F79"/>
    <w:rsid w:val="00A33DEB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5C0E"/>
    <w:rsid w:val="00B160B0"/>
    <w:rsid w:val="00B22D13"/>
    <w:rsid w:val="00B258BB"/>
    <w:rsid w:val="00B26AB3"/>
    <w:rsid w:val="00B27A6F"/>
    <w:rsid w:val="00B314F5"/>
    <w:rsid w:val="00B42396"/>
    <w:rsid w:val="00B4377B"/>
    <w:rsid w:val="00B513FD"/>
    <w:rsid w:val="00B561D2"/>
    <w:rsid w:val="00B64BF0"/>
    <w:rsid w:val="00B67B97"/>
    <w:rsid w:val="00B70AED"/>
    <w:rsid w:val="00B77719"/>
    <w:rsid w:val="00B827AF"/>
    <w:rsid w:val="00B82ACA"/>
    <w:rsid w:val="00B85875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2036D"/>
    <w:rsid w:val="00C2084C"/>
    <w:rsid w:val="00C22D68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6538"/>
    <w:rsid w:val="00C872AE"/>
    <w:rsid w:val="00C91EDA"/>
    <w:rsid w:val="00C95985"/>
    <w:rsid w:val="00CA4399"/>
    <w:rsid w:val="00CA4C3F"/>
    <w:rsid w:val="00CA7F5C"/>
    <w:rsid w:val="00CB0650"/>
    <w:rsid w:val="00CB1D8C"/>
    <w:rsid w:val="00CB2563"/>
    <w:rsid w:val="00CB746B"/>
    <w:rsid w:val="00CB74B3"/>
    <w:rsid w:val="00CC5026"/>
    <w:rsid w:val="00CC5A4A"/>
    <w:rsid w:val="00CC68D0"/>
    <w:rsid w:val="00CC6E8B"/>
    <w:rsid w:val="00CD4728"/>
    <w:rsid w:val="00CE0DA3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45512"/>
    <w:rsid w:val="00D50255"/>
    <w:rsid w:val="00D52451"/>
    <w:rsid w:val="00D6135C"/>
    <w:rsid w:val="00D62C11"/>
    <w:rsid w:val="00D638B6"/>
    <w:rsid w:val="00D66520"/>
    <w:rsid w:val="00D7183F"/>
    <w:rsid w:val="00D74DE0"/>
    <w:rsid w:val="00D764E5"/>
    <w:rsid w:val="00D8222D"/>
    <w:rsid w:val="00D85370"/>
    <w:rsid w:val="00D85DCC"/>
    <w:rsid w:val="00D9134D"/>
    <w:rsid w:val="00DA4905"/>
    <w:rsid w:val="00DA5E8B"/>
    <w:rsid w:val="00DB36FF"/>
    <w:rsid w:val="00DB5C46"/>
    <w:rsid w:val="00DD6D3F"/>
    <w:rsid w:val="00DE34CF"/>
    <w:rsid w:val="00DE6341"/>
    <w:rsid w:val="00DE768F"/>
    <w:rsid w:val="00DF0087"/>
    <w:rsid w:val="00E00A01"/>
    <w:rsid w:val="00E13F3D"/>
    <w:rsid w:val="00E24FCF"/>
    <w:rsid w:val="00E32389"/>
    <w:rsid w:val="00E34898"/>
    <w:rsid w:val="00E36CCB"/>
    <w:rsid w:val="00E41D8F"/>
    <w:rsid w:val="00E43077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E7D7C"/>
    <w:rsid w:val="00EF207C"/>
    <w:rsid w:val="00F033A0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2F8F"/>
    <w:rsid w:val="00F51E07"/>
    <w:rsid w:val="00F52ACA"/>
    <w:rsid w:val="00F65658"/>
    <w:rsid w:val="00F71BCD"/>
    <w:rsid w:val="00F76213"/>
    <w:rsid w:val="00F828D3"/>
    <w:rsid w:val="00F85210"/>
    <w:rsid w:val="00F962DE"/>
    <w:rsid w:val="00FA3A3A"/>
    <w:rsid w:val="00FA6872"/>
    <w:rsid w:val="00FA73EC"/>
    <w:rsid w:val="00FB6386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5EAD55-9401-493C-A826-FBEAC0F03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 - Dong-Eun Suh</cp:lastModifiedBy>
  <cp:revision>52</cp:revision>
  <cp:lastPrinted>1900-12-31T16:00:00Z</cp:lastPrinted>
  <dcterms:created xsi:type="dcterms:W3CDTF">2021-10-09T09:38:00Z</dcterms:created>
  <dcterms:modified xsi:type="dcterms:W3CDTF">2022-03-29T08:24:00Z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